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4FF8" w14:textId="4D078FC3" w:rsidR="004D088A" w:rsidRDefault="004D088A" w:rsidP="004D088A">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C77C5D">
        <w:rPr>
          <w:rFonts w:ascii="Arial" w:hAnsi="Arial" w:cs="Arial"/>
          <w:b/>
          <w:sz w:val="22"/>
          <w:szCs w:val="22"/>
        </w:rPr>
        <w:t>1440</w:t>
      </w:r>
      <w:bookmarkStart w:id="0" w:name="_GoBack"/>
      <w:bookmarkEnd w:id="0"/>
    </w:p>
    <w:p w14:paraId="0068D189" w14:textId="7F67A4B8" w:rsidR="004D088A" w:rsidRDefault="004D088A" w:rsidP="004D088A">
      <w:pPr>
        <w:pStyle w:val="a4"/>
        <w:rPr>
          <w:sz w:val="22"/>
          <w:szCs w:val="22"/>
        </w:rPr>
      </w:pPr>
      <w:r>
        <w:rPr>
          <w:rFonts w:eastAsia="Times New Roman" w:cs="Arial"/>
          <w:sz w:val="22"/>
          <w:szCs w:val="22"/>
        </w:rPr>
        <w:t>Go</w:t>
      </w:r>
      <w:r w:rsidR="0036085B" w:rsidRPr="0036085B">
        <w:rPr>
          <w:rFonts w:eastAsia="Times New Roman" w:cs="Arial" w:hint="eastAsia"/>
          <w:sz w:val="22"/>
          <w:szCs w:val="22"/>
        </w:rPr>
        <w:t>teborg</w:t>
      </w:r>
      <w:r>
        <w:rPr>
          <w:rFonts w:eastAsia="Times New Roman" w:cs="Arial"/>
          <w:sz w:val="22"/>
          <w:szCs w:val="22"/>
        </w:rPr>
        <w:t>, Sweden,</w:t>
      </w:r>
      <w:r w:rsidRPr="004E65B2">
        <w:rPr>
          <w:rFonts w:eastAsia="Times New Roman" w:cs="Arial"/>
          <w:sz w:val="22"/>
          <w:szCs w:val="22"/>
        </w:rPr>
        <w:t xml:space="preserve"> </w:t>
      </w:r>
      <w:r>
        <w:rPr>
          <w:rFonts w:eastAsia="Times New Roman" w:cs="Arial"/>
          <w:sz w:val="22"/>
          <w:szCs w:val="22"/>
        </w:rPr>
        <w:t>7</w:t>
      </w:r>
      <w:r w:rsidRPr="004E65B2">
        <w:rPr>
          <w:rFonts w:eastAsia="Times New Roman" w:cs="Arial"/>
          <w:sz w:val="22"/>
          <w:szCs w:val="22"/>
        </w:rPr>
        <w:t xml:space="preserve"> - </w:t>
      </w:r>
      <w:r>
        <w:rPr>
          <w:rFonts w:eastAsia="Times New Roman" w:cs="Arial"/>
          <w:sz w:val="22"/>
          <w:szCs w:val="22"/>
        </w:rPr>
        <w:t>11</w:t>
      </w:r>
      <w:r w:rsidRPr="004E65B2">
        <w:rPr>
          <w:rFonts w:eastAsia="Times New Roman" w:cs="Arial"/>
          <w:sz w:val="22"/>
          <w:szCs w:val="22"/>
        </w:rPr>
        <w:t xml:space="preserve"> </w:t>
      </w:r>
      <w:r>
        <w:rPr>
          <w:rFonts w:eastAsia="Times New Roman" w:cs="Arial"/>
          <w:sz w:val="22"/>
          <w:szCs w:val="22"/>
        </w:rPr>
        <w:t>April</w:t>
      </w:r>
      <w:r w:rsidRPr="004E65B2">
        <w:rPr>
          <w:rFonts w:eastAsia="Times New Roman" w:cs="Arial"/>
          <w:sz w:val="22"/>
          <w:szCs w:val="22"/>
        </w:rPr>
        <w:t xml:space="preserve"> 202</w:t>
      </w:r>
      <w:r>
        <w:rPr>
          <w:rFonts w:eastAsia="Times New Roman"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57CF0" w:rsidR="001E41F3" w:rsidRPr="00410371" w:rsidRDefault="00651ED0" w:rsidP="00E13F3D">
            <w:pPr>
              <w:pStyle w:val="CRCoverPage"/>
              <w:spacing w:after="0"/>
              <w:jc w:val="right"/>
              <w:rPr>
                <w:b/>
                <w:noProof/>
                <w:sz w:val="28"/>
              </w:rPr>
            </w:pPr>
            <w:fldSimple w:instr=" DOCPROPERTY  Spec#  \* MERGEFORMAT ">
              <w:r w:rsidR="00635884">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F6D0" w:rsidR="001E41F3" w:rsidRPr="00410371" w:rsidRDefault="00BF6D40" w:rsidP="00547111">
            <w:pPr>
              <w:pStyle w:val="CRCoverPage"/>
              <w:spacing w:after="0"/>
              <w:rPr>
                <w:noProof/>
              </w:rPr>
            </w:pPr>
            <w:r w:rsidRPr="00BF6D40">
              <w:rPr>
                <w:b/>
                <w:noProof/>
                <w:sz w:val="28"/>
              </w:rPr>
              <w:t>0212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6F6BB" w:rsidR="001E41F3" w:rsidRPr="00410371" w:rsidRDefault="00651ED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B5113" w:rsidR="001E41F3" w:rsidRPr="00410371" w:rsidRDefault="00651ED0">
            <w:pPr>
              <w:pStyle w:val="CRCoverPage"/>
              <w:spacing w:after="0"/>
              <w:jc w:val="center"/>
              <w:rPr>
                <w:noProof/>
                <w:sz w:val="28"/>
              </w:rPr>
            </w:pPr>
            <w:fldSimple w:instr=" DOCPROPERTY  Version  \* MERGEFORMAT ">
              <w:r w:rsidR="00635884">
                <w:rPr>
                  <w:b/>
                  <w:noProof/>
                  <w:sz w:val="28"/>
                </w:rPr>
                <w:t>1</w:t>
              </w:r>
              <w:r w:rsidR="004D088A">
                <w:rPr>
                  <w:b/>
                  <w:noProof/>
                  <w:sz w:val="28"/>
                </w:rPr>
                <w:t>9</w:t>
              </w:r>
              <w:r w:rsidR="00635884">
                <w:rPr>
                  <w:b/>
                  <w:noProof/>
                  <w:sz w:val="28"/>
                </w:rPr>
                <w:t>.</w:t>
              </w:r>
              <w:r w:rsidR="004D088A">
                <w:rPr>
                  <w:b/>
                  <w:noProof/>
                  <w:sz w:val="28"/>
                </w:rPr>
                <w:t>0</w:t>
              </w:r>
              <w:r w:rsidR="006358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E3934" w:rsidR="00F25D98" w:rsidRDefault="0063588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52521" w:rsidR="00F25D98" w:rsidRDefault="0063588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2E0D5" w:rsidR="001E41F3" w:rsidRDefault="00094440">
            <w:pPr>
              <w:pStyle w:val="CRCoverPage"/>
              <w:spacing w:after="0"/>
              <w:ind w:left="100"/>
              <w:rPr>
                <w:noProof/>
                <w:lang w:eastAsia="zh-CN"/>
              </w:rPr>
            </w:pPr>
            <w:r>
              <w:rPr>
                <w:rFonts w:hint="eastAsia"/>
                <w:noProof/>
              </w:rPr>
              <w:t>A</w:t>
            </w:r>
            <w:r>
              <w:rPr>
                <w:noProof/>
              </w:rPr>
              <w:t>dd</w:t>
            </w:r>
            <w:r>
              <w:rPr>
                <w:noProof/>
                <w:lang w:eastAsia="zh-CN"/>
              </w:rPr>
              <w:t>ress Editor’s Note about multi-hop UE-to-Network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6EFF0" w:rsidR="001E41F3" w:rsidRDefault="006B2059">
            <w:pPr>
              <w:pStyle w:val="CRCoverPage"/>
              <w:spacing w:after="0"/>
              <w:ind w:left="100"/>
              <w:rPr>
                <w:noProof/>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19038" w:rsidR="001E41F3" w:rsidRDefault="006B2059">
            <w:pPr>
              <w:pStyle w:val="CRCoverPage"/>
              <w:spacing w:after="0"/>
              <w:ind w:left="100"/>
              <w:rPr>
                <w:noProof/>
              </w:rPr>
            </w:pPr>
            <w:r w:rsidRPr="00E96D42">
              <w:rPr>
                <w:noProof/>
              </w:rPr>
              <w:t>5G_ProSe_Sec</w:t>
            </w:r>
            <w:r>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4B6FE" w:rsidR="001E41F3" w:rsidRDefault="004D5235">
            <w:pPr>
              <w:pStyle w:val="CRCoverPage"/>
              <w:spacing w:after="0"/>
              <w:ind w:left="100"/>
              <w:rPr>
                <w:noProof/>
              </w:rPr>
            </w:pPr>
            <w:r>
              <w:t>202</w:t>
            </w:r>
            <w:r w:rsidR="00DA6916">
              <w:t>5</w:t>
            </w:r>
            <w:r>
              <w:t>-</w:t>
            </w:r>
            <w:r w:rsidR="00DA6916">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0C103" w:rsidR="001E41F3" w:rsidRDefault="00651ED0" w:rsidP="00DA6916">
            <w:pPr>
              <w:pStyle w:val="CRCoverPage"/>
              <w:spacing w:after="0"/>
              <w:ind w:left="100" w:right="-609"/>
              <w:rPr>
                <w:b/>
                <w:noProof/>
              </w:rPr>
            </w:pPr>
            <w:fldSimple w:instr=" DOCPROPERTY  Cat  \* MERGEFORMAT ">
              <w:r w:rsidR="00DA691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E55AE" w:rsidR="001E41F3" w:rsidRDefault="004D5235">
            <w:pPr>
              <w:pStyle w:val="CRCoverPage"/>
              <w:spacing w:after="0"/>
              <w:ind w:left="100"/>
              <w:rPr>
                <w:noProof/>
              </w:rPr>
            </w:pPr>
            <w:r>
              <w:t>Rel-</w:t>
            </w:r>
            <w:r w:rsidR="00DA691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D9A7B" w14:textId="4B175193" w:rsidR="001E41F3" w:rsidRDefault="00E66DE0" w:rsidP="00637480">
            <w:pPr>
              <w:pStyle w:val="CRCoverPage"/>
              <w:spacing w:afterLines="50"/>
              <w:ind w:left="100"/>
              <w:rPr>
                <w:lang w:eastAsia="ko-KR"/>
              </w:rPr>
            </w:pPr>
            <w:r>
              <w:rPr>
                <w:noProof/>
                <w:lang w:eastAsia="zh-CN"/>
              </w:rPr>
              <w:t xml:space="preserve">As per the multi-hop relay WID </w:t>
            </w:r>
            <w:r w:rsidR="00345C7B">
              <w:rPr>
                <w:noProof/>
                <w:lang w:eastAsia="zh-CN"/>
              </w:rPr>
              <w:t xml:space="preserve">RP-242349, the </w:t>
            </w:r>
            <w:r w:rsidR="00AA0BBC">
              <w:rPr>
                <w:noProof/>
                <w:lang w:eastAsia="zh-CN"/>
              </w:rPr>
              <w:t>assumption</w:t>
            </w:r>
            <w:r w:rsidR="00345C7B">
              <w:rPr>
                <w:noProof/>
                <w:lang w:eastAsia="zh-CN"/>
              </w:rPr>
              <w:t xml:space="preserve"> of multi-hop scenario </w:t>
            </w:r>
            <w:r w:rsidR="00345C7B">
              <w:rPr>
                <w:rFonts w:hint="eastAsia"/>
                <w:noProof/>
                <w:lang w:eastAsia="zh-CN"/>
              </w:rPr>
              <w:t>i</w:t>
            </w:r>
            <w:r w:rsidR="00345C7B">
              <w:rPr>
                <w:noProof/>
                <w:lang w:eastAsia="zh-CN"/>
              </w:rPr>
              <w:t>n RAN groups only</w:t>
            </w:r>
            <w:r w:rsidR="00AA0BBC">
              <w:rPr>
                <w:noProof/>
                <w:lang w:eastAsia="zh-CN"/>
              </w:rPr>
              <w:t xml:space="preserve"> supports one additional hop</w:t>
            </w:r>
            <w:r w:rsidR="00AA0BBC" w:rsidRPr="009E6D0F">
              <w:rPr>
                <w:lang w:eastAsia="ko-KR"/>
              </w:rPr>
              <w:t xml:space="preserve"> (i.e., remote UE -&gt; </w:t>
            </w:r>
            <w:r w:rsidR="00AA0BBC">
              <w:rPr>
                <w:rFonts w:hint="eastAsia"/>
                <w:lang w:eastAsia="ko-KR"/>
              </w:rPr>
              <w:t xml:space="preserve">first </w:t>
            </w:r>
            <w:r w:rsidR="00AA0BBC" w:rsidRPr="009E6D0F">
              <w:rPr>
                <w:lang w:eastAsia="ko-KR"/>
              </w:rPr>
              <w:t xml:space="preserve">relay UE -&gt; </w:t>
            </w:r>
            <w:r w:rsidR="00AA0BBC">
              <w:rPr>
                <w:rFonts w:hint="eastAsia"/>
                <w:lang w:eastAsia="ko-KR"/>
              </w:rPr>
              <w:t xml:space="preserve">last </w:t>
            </w:r>
            <w:r w:rsidR="00AA0BBC" w:rsidRPr="009E6D0F">
              <w:rPr>
                <w:lang w:eastAsia="ko-KR"/>
              </w:rPr>
              <w:t xml:space="preserve">relay UE -&gt; </w:t>
            </w:r>
            <w:proofErr w:type="spellStart"/>
            <w:r w:rsidR="00AA0BBC" w:rsidRPr="009E6D0F">
              <w:rPr>
                <w:lang w:eastAsia="ko-KR"/>
              </w:rPr>
              <w:t>gNB</w:t>
            </w:r>
            <w:proofErr w:type="spellEnd"/>
            <w:r w:rsidR="00AA0BBC" w:rsidRPr="009E6D0F">
              <w:rPr>
                <w:lang w:eastAsia="ko-KR"/>
              </w:rPr>
              <w:t>)</w:t>
            </w:r>
            <w:r w:rsidR="00AA0BBC">
              <w:rPr>
                <w:lang w:eastAsia="ko-KR"/>
              </w:rPr>
              <w:t xml:space="preserve">. </w:t>
            </w:r>
            <w:r w:rsidR="00D27147">
              <w:rPr>
                <w:lang w:eastAsia="ko-KR"/>
              </w:rPr>
              <w:t>Based on RAN’s assumption</w:t>
            </w:r>
            <w:r w:rsidR="00AA0BBC">
              <w:rPr>
                <w:lang w:eastAsia="ko-KR"/>
              </w:rPr>
              <w:t xml:space="preserve"> with only one additional hop, the risk of message</w:t>
            </w:r>
            <w:r w:rsidR="00637480">
              <w:rPr>
                <w:lang w:eastAsia="ko-KR"/>
              </w:rPr>
              <w:t xml:space="preserve"> processing overhead and</w:t>
            </w:r>
            <w:r w:rsidR="00AA0BBC">
              <w:rPr>
                <w:lang w:eastAsia="ko-KR"/>
              </w:rPr>
              <w:t xml:space="preserve"> flooding </w:t>
            </w:r>
            <w:r w:rsidR="00637480">
              <w:rPr>
                <w:lang w:eastAsia="ko-KR"/>
              </w:rPr>
              <w:t>are</w:t>
            </w:r>
            <w:r w:rsidR="00AA0BBC">
              <w:rPr>
                <w:lang w:eastAsia="ko-KR"/>
              </w:rPr>
              <w:t xml:space="preserve"> relatively low.</w:t>
            </w:r>
          </w:p>
          <w:p w14:paraId="708AA7DE" w14:textId="46320C76" w:rsidR="00D27147" w:rsidRDefault="00D27147" w:rsidP="00637480">
            <w:pPr>
              <w:pStyle w:val="CRCoverPage"/>
              <w:spacing w:afterLines="50"/>
              <w:ind w:left="100"/>
              <w:rPr>
                <w:noProof/>
                <w:lang w:eastAsia="zh-CN"/>
              </w:rPr>
            </w:pPr>
            <w:r>
              <w:rPr>
                <w:rFonts w:hint="eastAsia"/>
                <w:noProof/>
                <w:lang w:eastAsia="zh-CN"/>
              </w:rPr>
              <w:t>F</w:t>
            </w:r>
            <w:r>
              <w:rPr>
                <w:noProof/>
                <w:lang w:eastAsia="zh-CN"/>
              </w:rPr>
              <w:t>or the reasons above, this paper propose to address the</w:t>
            </w:r>
            <w:r w:rsidR="004C4026">
              <w:rPr>
                <w:noProof/>
                <w:lang w:eastAsia="zh-CN"/>
              </w:rPr>
              <w:t xml:space="preserve"> Editor’s Notes about the discovery security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637480">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2A1B1" w14:textId="3A097B9D" w:rsidR="008A0576" w:rsidRPr="008A0576" w:rsidRDefault="008A0576" w:rsidP="00637480">
            <w:pPr>
              <w:pStyle w:val="CRCoverPage"/>
              <w:spacing w:afterLines="50"/>
              <w:ind w:left="100"/>
              <w:rPr>
                <w:noProof/>
                <w:lang w:eastAsia="zh-CN"/>
              </w:rPr>
            </w:pPr>
            <w:r w:rsidRPr="008A0576">
              <w:rPr>
                <w:noProof/>
                <w:lang w:eastAsia="zh-CN"/>
              </w:rPr>
              <w:t>The Intermediate UE-to-Network Relay is provisioned with the discovery security materials with multiple sets of discovery security materials associated with HPLMN IDs of the potential Intermediate UE-to-Network Relays/5G ProSe UE-to-Network Relays.</w:t>
            </w:r>
          </w:p>
          <w:p w14:paraId="31C656EC" w14:textId="2DDD4C27" w:rsidR="001E41F3" w:rsidRDefault="008A0576" w:rsidP="00637480">
            <w:pPr>
              <w:pStyle w:val="CRCoverPage"/>
              <w:spacing w:afterLines="50"/>
              <w:ind w:left="100"/>
              <w:rPr>
                <w:noProof/>
              </w:rPr>
            </w:pPr>
            <w:r w:rsidRPr="008A0576">
              <w:rPr>
                <w:noProof/>
                <w:lang w:eastAsia="zh-CN"/>
              </w:rPr>
              <w:t>No need to restrict the discovery security material selection and by UE’s implementation to send multiple discovery messages protected with different discovery security material</w:t>
            </w:r>
            <w:r w:rsidR="0063748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37480">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74D6F" w:rsidR="001E41F3" w:rsidRDefault="008A0576" w:rsidP="00637480">
            <w:pPr>
              <w:pStyle w:val="CRCoverPage"/>
              <w:spacing w:afterLines="50"/>
              <w:ind w:left="100"/>
              <w:rPr>
                <w:noProof/>
              </w:rPr>
            </w:pPr>
            <w:r>
              <w:rPr>
                <w:rFonts w:hint="eastAsia"/>
                <w:noProof/>
              </w:rPr>
              <w:t>N</w:t>
            </w:r>
            <w:r>
              <w:rPr>
                <w:noProof/>
              </w:rPr>
              <w:t>ot clear about how security materials are provisioned and how to further process the discovery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BA1C4" w:rsidR="001E41F3" w:rsidRDefault="008A0576">
            <w:pPr>
              <w:pStyle w:val="CRCoverPage"/>
              <w:spacing w:after="0"/>
              <w:ind w:left="100"/>
              <w:rPr>
                <w:noProof/>
              </w:rPr>
            </w:pPr>
            <w:r>
              <w:rPr>
                <w:rFonts w:hint="eastAsia"/>
                <w:noProof/>
              </w:rPr>
              <w:t>6</w:t>
            </w:r>
            <w:r>
              <w:rPr>
                <w:noProof/>
              </w:rPr>
              <w:t>.1.3.</w:t>
            </w:r>
            <w:r w:rsidR="00BD1189">
              <w:rPr>
                <w:noProof/>
              </w:rPr>
              <w:t>4</w:t>
            </w:r>
            <w:r>
              <w:rPr>
                <w:noProof/>
              </w:rPr>
              <w:t xml:space="preserve">.3.1, </w:t>
            </w:r>
            <w:r>
              <w:rPr>
                <w:rFonts w:hint="eastAsia"/>
                <w:noProof/>
              </w:rPr>
              <w:t>6</w:t>
            </w:r>
            <w:r>
              <w:rPr>
                <w:noProof/>
              </w:rPr>
              <w:t>.1.3.</w:t>
            </w:r>
            <w:r w:rsidR="00BD1189">
              <w:rPr>
                <w:noProof/>
              </w:rPr>
              <w:t>4</w:t>
            </w: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BF22E" w14:textId="7CA05CCD"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sidRPr="00DA6916">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C3E7E88" w14:textId="280A012E" w:rsidR="00DA6916" w:rsidRDefault="00DA6916" w:rsidP="00DA6916">
      <w:pPr>
        <w:pStyle w:val="6"/>
      </w:pPr>
      <w:bookmarkStart w:id="2" w:name="_Toc92805072"/>
      <w:bookmarkStart w:id="3" w:name="_Toc92180345"/>
      <w:bookmarkStart w:id="4" w:name="_Toc182903657"/>
      <w:bookmarkStart w:id="5" w:name="_Hlk191369287"/>
      <w:r>
        <w:t>6.1.3</w:t>
      </w:r>
      <w:r w:rsidRPr="00BD1189">
        <w:t>.</w:t>
      </w:r>
      <w:r w:rsidR="00BD1189" w:rsidRPr="00BD1189">
        <w:t>4</w:t>
      </w:r>
      <w:r>
        <w:t>.3.1</w:t>
      </w:r>
      <w:r>
        <w:tab/>
      </w:r>
      <w:bookmarkEnd w:id="2"/>
      <w:bookmarkEnd w:id="3"/>
      <w:r>
        <w:rPr>
          <w:rFonts w:eastAsia="Malgun Gothic"/>
        </w:rPr>
        <w:t>Discovery with Model A</w:t>
      </w:r>
      <w:bookmarkEnd w:id="4"/>
    </w:p>
    <w:p w14:paraId="648902D1" w14:textId="54CB2658" w:rsidR="00DA6916" w:rsidRDefault="00DA6916" w:rsidP="00DA6916">
      <w:pPr>
        <w:rPr>
          <w:rFonts w:eastAsia="Malgun Gothic"/>
        </w:rPr>
      </w:pPr>
      <w:r>
        <w:t>The security procedure for multi-hop UE-to-Network Relay discovery with Model A is shown in Figure 6.</w:t>
      </w:r>
      <w:del w:id="6" w:author="Huawei" w:date="2025-03-26T10:28:00Z">
        <w:r w:rsidDel="00E527AD">
          <w:delText xml:space="preserve"> </w:delText>
        </w:r>
      </w:del>
      <w:r>
        <w:t>1.3.</w:t>
      </w:r>
      <w:r w:rsidR="00E527AD">
        <w:t>4</w:t>
      </w:r>
      <w:r>
        <w:t>.3.1-1.</w:t>
      </w:r>
    </w:p>
    <w:p w14:paraId="773DFCD7" w14:textId="77777777" w:rsidR="00DA6916" w:rsidRDefault="00DA6916" w:rsidP="00DA6916">
      <w:pPr>
        <w:pStyle w:val="TH"/>
      </w:pPr>
      <w:r>
        <w:rPr>
          <w:lang w:val="zh-CN"/>
        </w:rPr>
        <w:object w:dxaOrig="9537" w:dyaOrig="3866" w14:anchorId="08751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192.9pt" o:ole="">
            <v:imagedata r:id="rId13" o:title=""/>
          </v:shape>
          <o:OLEObject Type="Embed" ProgID="Visio.Drawing.15" ShapeID="_x0000_i1025" DrawAspect="Content" ObjectID="_1804940398" r:id="rId14"/>
        </w:object>
      </w:r>
    </w:p>
    <w:p w14:paraId="2019BA0B" w14:textId="6ED7FBE3" w:rsidR="00DA6916" w:rsidRDefault="00DA6916" w:rsidP="00DA6916">
      <w:pPr>
        <w:pStyle w:val="TF"/>
      </w:pPr>
      <w:r>
        <w:t>Figure 6.1.3.</w:t>
      </w:r>
      <w:r w:rsidR="00BD1189">
        <w:t>4</w:t>
      </w:r>
      <w:r>
        <w:t>.3.1-1: Model A Discovery operation supporting multi-hop UE-to-Network Relay</w:t>
      </w:r>
    </w:p>
    <w:p w14:paraId="213F902D" w14:textId="64398B24" w:rsidR="00C7318C" w:rsidRPr="00C7318C" w:rsidRDefault="00DA6916" w:rsidP="001B6A31">
      <w:pPr>
        <w:pStyle w:val="B1"/>
      </w:pPr>
      <w:bookmarkStart w:id="7" w:name="_Toc182903658"/>
      <w:r>
        <w:t>0.</w:t>
      </w:r>
      <w:r>
        <w:tab/>
        <w:t xml:space="preserve">The 5G </w:t>
      </w:r>
      <w:proofErr w:type="spellStart"/>
      <w:r>
        <w:t>ProSe</w:t>
      </w:r>
      <w:proofErr w:type="spellEnd"/>
      <w:r>
        <w:t xml:space="preserve"> Remote UE, Intermediate UE-to-Network Relay</w:t>
      </w:r>
      <w:ins w:id="8" w:author="Huawei" w:date="2025-03-21T09:28:00Z">
        <w:r w:rsidR="00810C6E">
          <w:t>, and</w:t>
        </w:r>
      </w:ins>
      <w:del w:id="9" w:author="Huawei" w:date="2025-03-21T09:28:00Z">
        <w:r w:rsidDel="00810C6E">
          <w:delText>/</w:delText>
        </w:r>
      </w:del>
      <w:ins w:id="10" w:author="Huawei" w:date="2025-03-21T09:28:00Z">
        <w:r w:rsidR="00810C6E">
          <w:t xml:space="preserve"> </w:t>
        </w:r>
      </w:ins>
      <w:r>
        <w:t xml:space="preserve">5G </w:t>
      </w:r>
      <w:proofErr w:type="spellStart"/>
      <w:r>
        <w:t>ProSe</w:t>
      </w:r>
      <w:proofErr w:type="spellEnd"/>
      <w:r>
        <w:t xml:space="preserve"> UE-to-Network Relay </w:t>
      </w:r>
      <w:ins w:id="11" w:author="Huawei" w:date="2025-03-21T09:28:00Z">
        <w:r w:rsidR="00810C6E">
          <w:t>are</w:t>
        </w:r>
      </w:ins>
      <w:del w:id="12" w:author="Huawei" w:date="2025-03-21T09:28:00Z">
        <w:r w:rsidDel="00810C6E">
          <w:delText>is</w:delText>
        </w:r>
      </w:del>
      <w:r>
        <w:t xml:space="preserve"> provisioned with the discovery security materials associated with an RSC from the 5G PKMF/5G DDNMF of </w:t>
      </w:r>
      <w:del w:id="13" w:author="Huawei" w:date="2025-03-24T09:24:00Z">
        <w:r w:rsidDel="007678B6">
          <w:delText>5G ProSe Remote UE/Intermediate UE-to-Network Relay/5G ProSe UE-to-Network Relay’s</w:delText>
        </w:r>
      </w:del>
      <w:ins w:id="14" w:author="Huawei" w:date="2025-03-24T09:24:00Z">
        <w:r w:rsidR="007678B6">
          <w:t>their</w:t>
        </w:r>
      </w:ins>
      <w:r>
        <w:t xml:space="preserve"> HPLMN based on the procedure specified in clause 6.</w:t>
      </w:r>
      <w:r>
        <w:rPr>
          <w:rFonts w:eastAsia="宋体" w:hint="eastAsia"/>
          <w:lang w:val="en-US" w:eastAsia="zh-CN"/>
        </w:rPr>
        <w:t>1.3.2</w:t>
      </w:r>
      <w:r>
        <w:t>. The discovery security materials shall contain a Discovery User Integrity Key (DUIK) for the integrity protection of Relay Discovery Announcement.</w:t>
      </w:r>
      <w:ins w:id="15" w:author="Huawei" w:date="2025-03-24T09:34:00Z">
        <w:r w:rsidR="00AF0F01">
          <w:t xml:space="preserve"> Specifically, t</w:t>
        </w:r>
      </w:ins>
      <w:ins w:id="16" w:author="Huawei" w:date="2025-03-21T09:37:00Z">
        <w:r w:rsidR="00C7318C">
          <w:t xml:space="preserve">he 5G </w:t>
        </w:r>
        <w:proofErr w:type="spellStart"/>
        <w:r w:rsidR="00C7318C">
          <w:t>ProSe</w:t>
        </w:r>
        <w:proofErr w:type="spellEnd"/>
        <w:r w:rsidR="00C7318C">
          <w:t xml:space="preserve"> Remote UE is provisioned with multiple sets of discovery security materials associated</w:t>
        </w:r>
      </w:ins>
      <w:ins w:id="17" w:author="Huawei" w:date="2025-03-21T09:50:00Z">
        <w:r w:rsidR="00625482">
          <w:t xml:space="preserve"> </w:t>
        </w:r>
        <w:r w:rsidR="00625482">
          <w:rPr>
            <w:rFonts w:hint="eastAsia"/>
            <w:lang w:eastAsia="zh-CN"/>
          </w:rPr>
          <w:t>with</w:t>
        </w:r>
      </w:ins>
      <w:ins w:id="18" w:author="Huawei" w:date="2025-03-21T09:37:00Z">
        <w:r w:rsidR="00C7318C">
          <w:t xml:space="preserve"> HPLMN IDs of the potential Intermediate UE-to-Network Relays</w:t>
        </w:r>
      </w:ins>
      <w:ins w:id="19" w:author="Huawei" w:date="2025-03-24T09:24:00Z">
        <w:r w:rsidR="007678B6">
          <w:t>,</w:t>
        </w:r>
      </w:ins>
      <w:ins w:id="20" w:author="Huawei" w:date="2025-03-21T09:51:00Z">
        <w:r w:rsidR="005372FE">
          <w:t xml:space="preserve"> </w:t>
        </w:r>
      </w:ins>
      <w:ins w:id="21" w:author="Huawei" w:date="2025-03-24T09:25:00Z">
        <w:r w:rsidR="007678B6">
          <w:t>t</w:t>
        </w:r>
      </w:ins>
      <w:ins w:id="22" w:author="Huawei" w:date="2025-03-21T09:37:00Z">
        <w:r w:rsidR="00C7318C">
          <w:t>he Intermediate UE-to-Network Relay is provisioned with the discovery security materials associated with its own HPLMN</w:t>
        </w:r>
      </w:ins>
      <w:ins w:id="23" w:author="Huawei" w:date="2025-03-24T09:37:00Z">
        <w:r w:rsidR="005C4924">
          <w:t xml:space="preserve"> ID</w:t>
        </w:r>
      </w:ins>
      <w:ins w:id="24" w:author="Huawei" w:date="2025-03-21T09:37:00Z">
        <w:r w:rsidR="00C7318C">
          <w:t xml:space="preserve"> and multiple sets of discovery security materials associated</w:t>
        </w:r>
      </w:ins>
      <w:ins w:id="25" w:author="Huawei" w:date="2025-03-21T09:51:00Z">
        <w:r w:rsidR="005372FE">
          <w:t xml:space="preserve"> with</w:t>
        </w:r>
      </w:ins>
      <w:ins w:id="26" w:author="Huawei" w:date="2025-03-21T09:37:00Z">
        <w:r w:rsidR="00C7318C">
          <w:t xml:space="preserve"> HPLMN IDs of the potential Intermediate UE-to-Network Relays/5G </w:t>
        </w:r>
        <w:proofErr w:type="spellStart"/>
        <w:r w:rsidR="00C7318C">
          <w:t>ProSe</w:t>
        </w:r>
        <w:proofErr w:type="spellEnd"/>
        <w:r w:rsidR="00C7318C">
          <w:t xml:space="preserve"> UE-to-Network Relays</w:t>
        </w:r>
      </w:ins>
      <w:ins w:id="27" w:author="Huawei" w:date="2025-03-24T09:25:00Z">
        <w:r w:rsidR="007678B6">
          <w:t xml:space="preserve">, </w:t>
        </w:r>
      </w:ins>
      <w:ins w:id="28" w:author="Huawei" w:date="2025-03-24T09:34:00Z">
        <w:r w:rsidR="00AF0F01">
          <w:t xml:space="preserve">and </w:t>
        </w:r>
      </w:ins>
      <w:ins w:id="29" w:author="Huawei" w:date="2025-03-24T09:25:00Z">
        <w:r w:rsidR="007678B6">
          <w:t>t</w:t>
        </w:r>
      </w:ins>
      <w:ins w:id="30" w:author="Huawei" w:date="2025-03-21T09:37:00Z">
        <w:r w:rsidR="00C7318C">
          <w:t xml:space="preserve">he 5G </w:t>
        </w:r>
        <w:proofErr w:type="spellStart"/>
        <w:r w:rsidR="00C7318C">
          <w:t>ProSe</w:t>
        </w:r>
        <w:proofErr w:type="spellEnd"/>
        <w:r w:rsidR="00C7318C">
          <w:t xml:space="preserve"> UE-to-Network Relay is provisioned with </w:t>
        </w:r>
      </w:ins>
      <w:ins w:id="31" w:author="Huawei" w:date="2025-03-21T09:51:00Z">
        <w:r w:rsidR="005372FE">
          <w:t>the</w:t>
        </w:r>
      </w:ins>
      <w:ins w:id="32" w:author="Huawei" w:date="2025-03-21T09:37:00Z">
        <w:r w:rsidR="00C7318C">
          <w:t xml:space="preserve"> discovery security materials associated with its own HPLMN</w:t>
        </w:r>
      </w:ins>
      <w:ins w:id="33" w:author="Huawei" w:date="2025-03-24T09:37:00Z">
        <w:r w:rsidR="005C4924">
          <w:t xml:space="preserve"> ID</w:t>
        </w:r>
      </w:ins>
      <w:ins w:id="34" w:author="Huawei" w:date="2025-03-21T09:37:00Z">
        <w:r w:rsidR="00C7318C">
          <w:t>.</w:t>
        </w:r>
      </w:ins>
    </w:p>
    <w:p w14:paraId="0E4616A0" w14:textId="0D4AF0D1" w:rsidR="00DA6916" w:rsidDel="00A067BC" w:rsidRDefault="00DA6916" w:rsidP="00DA6916">
      <w:pPr>
        <w:pStyle w:val="EditorsNote"/>
        <w:rPr>
          <w:del w:id="35" w:author="Huawei" w:date="2025-03-20T18:01:00Z"/>
        </w:rPr>
      </w:pPr>
      <w:del w:id="36" w:author="Huawei" w:date="2025-03-20T18:01:00Z">
        <w:r w:rsidDel="00A067BC">
          <w:delText>Editor’s Note: Discovery security materials provisioning for inter-PLMN scenario is FFS.</w:delText>
        </w:r>
      </w:del>
    </w:p>
    <w:p w14:paraId="31DEB126" w14:textId="77777777" w:rsidR="00DA6916" w:rsidRDefault="00DA6916" w:rsidP="00DA6916">
      <w:pPr>
        <w:pStyle w:val="B1"/>
      </w:pPr>
      <w:r>
        <w:t>1.</w:t>
      </w:r>
      <w:r>
        <w:tab/>
        <w:t xml:space="preserve">The 5G </w:t>
      </w:r>
      <w:proofErr w:type="spellStart"/>
      <w:r>
        <w:t>ProSe</w:t>
      </w:r>
      <w:proofErr w:type="spellEnd"/>
      <w:r>
        <w:t xml:space="preserve"> UE-to-Network Relay shall protect a Relay Discovery Announcement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UE-to-Network Relay broadcasts the Relay Discovery Announcement.</w:t>
      </w:r>
    </w:p>
    <w:p w14:paraId="473EBB0C" w14:textId="77777777" w:rsidR="00DA6916" w:rsidRDefault="00DA6916" w:rsidP="00DA6916">
      <w:pPr>
        <w:pStyle w:val="B1"/>
        <w:rPr>
          <w:lang w:eastAsia="ko-KR"/>
        </w:rPr>
      </w:pPr>
      <w:r>
        <w:t>2a.</w:t>
      </w:r>
      <w:r>
        <w:tab/>
        <w:t>The Intermediate UE-to-Network Relay shall process the received Relay Discovery Announcement message using the discovery security materials associated with the RSC as specified in clause 6.</w:t>
      </w:r>
      <w:r>
        <w:rPr>
          <w:rFonts w:eastAsia="宋体" w:hint="eastAsia"/>
          <w:lang w:val="en-US" w:eastAsia="zh-CN"/>
        </w:rPr>
        <w:t>1.3.2</w:t>
      </w:r>
      <w:r>
        <w:t>. If the processing is successful</w:t>
      </w:r>
      <w:r>
        <w:rPr>
          <w:rFonts w:hint="eastAsia"/>
          <w:lang w:eastAsia="ko-KR"/>
        </w:rPr>
        <w:t xml:space="preserve"> and Intermediate UE-to-Network Relay does not have a PC5 link with the 5G </w:t>
      </w:r>
      <w:proofErr w:type="spellStart"/>
      <w:r>
        <w:rPr>
          <w:rFonts w:hint="eastAsia"/>
          <w:lang w:eastAsia="ko-KR"/>
        </w:rPr>
        <w:t>ProSe</w:t>
      </w:r>
      <w:proofErr w:type="spellEnd"/>
      <w:r>
        <w:rPr>
          <w:rFonts w:hint="eastAsia"/>
          <w:lang w:eastAsia="ko-KR"/>
        </w:rPr>
        <w:t xml:space="preserve"> UE-to-Network Relay, </w:t>
      </w:r>
      <w:r>
        <w:t xml:space="preserve">the Intermediate UE-to-Network Relay shall establish a PC5 link with the 5G </w:t>
      </w:r>
      <w:proofErr w:type="spellStart"/>
      <w:r>
        <w:t>ProSe</w:t>
      </w:r>
      <w:proofErr w:type="spellEnd"/>
      <w:r>
        <w:t xml:space="preserve"> UE-to-Network Relay </w:t>
      </w:r>
      <w:r>
        <w:rPr>
          <w:rFonts w:hint="eastAsia"/>
          <w:lang w:eastAsia="ko-KR"/>
        </w:rPr>
        <w:t xml:space="preserve">based </w:t>
      </w:r>
      <w:r>
        <w:t xml:space="preserve">on the PC5 security establishment for 5G </w:t>
      </w:r>
      <w:proofErr w:type="spellStart"/>
      <w:r>
        <w:t>ProSe</w:t>
      </w:r>
      <w:proofErr w:type="spellEnd"/>
      <w:r>
        <w:t xml:space="preserve"> UE-to-Network relay communication specified in clause 6.3.3</w:t>
      </w:r>
      <w:r>
        <w:rPr>
          <w:rFonts w:hint="eastAsia"/>
          <w:lang w:eastAsia="ko-KR"/>
        </w:rPr>
        <w:t>.</w:t>
      </w:r>
    </w:p>
    <w:p w14:paraId="4C9A96B2" w14:textId="77777777" w:rsidR="00DA6916" w:rsidRDefault="00DA6916" w:rsidP="00DA6916">
      <w:pPr>
        <w:pStyle w:val="B1"/>
      </w:pPr>
      <w:r>
        <w:rPr>
          <w:rFonts w:hint="eastAsia"/>
        </w:rPr>
        <w:t>2b.</w:t>
      </w:r>
      <w:r>
        <w:tab/>
        <w:t xml:space="preserve">Once the PC5 link is established between the Intermediate UE-to-Network Relay and the 5G </w:t>
      </w:r>
      <w:proofErr w:type="spellStart"/>
      <w:r>
        <w:t>ProSe</w:t>
      </w:r>
      <w:proofErr w:type="spellEnd"/>
      <w:r>
        <w:t xml:space="preserve"> UE-to-Network Relay, the Intermediate UE-to-Network Relay shall update the path information (e.g., hop count, Relay Info.) and protect the updated message using the discovery security materials associated with the RSC as specified in clause 6.</w:t>
      </w:r>
      <w:r>
        <w:rPr>
          <w:rFonts w:eastAsia="宋体" w:hint="eastAsia"/>
          <w:lang w:val="en-US" w:eastAsia="zh-CN"/>
        </w:rPr>
        <w:t>1.3.2</w:t>
      </w:r>
      <w:r>
        <w:t>. The Intermediate UE-to-Network Relay broadcasts the updated message.</w:t>
      </w:r>
    </w:p>
    <w:p w14:paraId="6194149C" w14:textId="74EDA4D8" w:rsidR="00DA6916" w:rsidRDefault="00DA6916" w:rsidP="00DA6916">
      <w:pPr>
        <w:pStyle w:val="B1"/>
      </w:pPr>
      <w:r>
        <w:t>3.</w:t>
      </w:r>
      <w:r>
        <w:tab/>
        <w:t xml:space="preserve">Upon receiving the Relay Discovery Announcement message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p>
    <w:p w14:paraId="52148FAE" w14:textId="26957B60"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DA6916">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8E79EBC" w14:textId="344BF499" w:rsidR="00DA6916" w:rsidRDefault="00DA6916" w:rsidP="00DA6916">
      <w:pPr>
        <w:pStyle w:val="6"/>
        <w:rPr>
          <w:rFonts w:eastAsia="Malgun Gothic"/>
        </w:rPr>
      </w:pPr>
      <w:r>
        <w:lastRenderedPageBreak/>
        <w:t>6.1.3.</w:t>
      </w:r>
      <w:r w:rsidR="00BD1189">
        <w:t>4</w:t>
      </w:r>
      <w:r>
        <w:t>.3.2</w:t>
      </w:r>
      <w:r>
        <w:tab/>
      </w:r>
      <w:r>
        <w:rPr>
          <w:rFonts w:eastAsia="Malgun Gothic"/>
        </w:rPr>
        <w:t>Discovery with Model B</w:t>
      </w:r>
      <w:bookmarkEnd w:id="7"/>
    </w:p>
    <w:p w14:paraId="38C141A7" w14:textId="46EEDE18" w:rsidR="00DA6916" w:rsidRDefault="00DA6916" w:rsidP="00DA6916">
      <w:pPr>
        <w:rPr>
          <w:rFonts w:eastAsia="Malgun Gothic"/>
        </w:rPr>
      </w:pPr>
      <w:r>
        <w:t>The security procedure for multi-hop UE-to-Network Relay discovery with Model B is shown in Figure 6.1.3.</w:t>
      </w:r>
      <w:r w:rsidR="00E527AD">
        <w:t>4</w:t>
      </w:r>
      <w:r>
        <w:t>.3.</w:t>
      </w:r>
      <w:del w:id="37" w:author="Huawei" w:date="2025-03-26T10:28:00Z">
        <w:r w:rsidDel="00E527AD">
          <w:delText xml:space="preserve"> </w:delText>
        </w:r>
      </w:del>
      <w:r>
        <w:t>2-1.</w:t>
      </w:r>
    </w:p>
    <w:p w14:paraId="690075B6" w14:textId="77777777" w:rsidR="00DA6916" w:rsidRDefault="00DA6916" w:rsidP="00DA6916">
      <w:pPr>
        <w:pStyle w:val="TH"/>
      </w:pPr>
      <w:r>
        <w:rPr>
          <w:lang w:val="zh-CN"/>
        </w:rPr>
        <w:object w:dxaOrig="10590" w:dyaOrig="5195" w14:anchorId="0E72D283">
          <v:shape id="_x0000_i1026" type="#_x0000_t75" style="width:529.25pt;height:259pt" o:ole="">
            <v:imagedata r:id="rId15" o:title=""/>
          </v:shape>
          <o:OLEObject Type="Embed" ProgID="Visio.Drawing.15" ShapeID="_x0000_i1026" DrawAspect="Content" ObjectID="_1804940399" r:id="rId16"/>
        </w:object>
      </w:r>
    </w:p>
    <w:p w14:paraId="51B0C359" w14:textId="75EB5A37" w:rsidR="00DA6916" w:rsidRDefault="00DA6916" w:rsidP="00DA6916">
      <w:pPr>
        <w:pStyle w:val="TF"/>
      </w:pPr>
      <w:r>
        <w:t>Figure 6.1.3.</w:t>
      </w:r>
      <w:r w:rsidR="00BD1189">
        <w:t>4</w:t>
      </w:r>
      <w:r>
        <w:t>.3.2-1: Model B Discovery operation supporting multi-hop UE-to-Network Relay</w:t>
      </w:r>
    </w:p>
    <w:p w14:paraId="0A9123A3" w14:textId="10E88881" w:rsidR="005372FE" w:rsidRPr="005372FE" w:rsidRDefault="00DA6916" w:rsidP="008D20B4">
      <w:pPr>
        <w:pStyle w:val="B1"/>
      </w:pPr>
      <w:r>
        <w:t>0.</w:t>
      </w:r>
      <w:r>
        <w:tab/>
        <w:t xml:space="preserve">The 5G </w:t>
      </w:r>
      <w:proofErr w:type="spellStart"/>
      <w:r>
        <w:t>ProSe</w:t>
      </w:r>
      <w:proofErr w:type="spellEnd"/>
      <w:r>
        <w:t xml:space="preserve"> Remote UE, Intermediate UE-to-Network Relay</w:t>
      </w:r>
      <w:ins w:id="38" w:author="Huawei" w:date="2025-03-21T09:51:00Z">
        <w:r w:rsidR="005372FE">
          <w:t>, and</w:t>
        </w:r>
      </w:ins>
      <w:del w:id="39" w:author="Huawei" w:date="2025-03-21T09:51:00Z">
        <w:r w:rsidDel="005372FE">
          <w:delText>/</w:delText>
        </w:r>
      </w:del>
      <w:ins w:id="40" w:author="Huawei" w:date="2025-03-21T09:51:00Z">
        <w:r w:rsidR="005372FE">
          <w:t xml:space="preserve"> </w:t>
        </w:r>
      </w:ins>
      <w:r>
        <w:t xml:space="preserve">5G </w:t>
      </w:r>
      <w:proofErr w:type="spellStart"/>
      <w:r>
        <w:t>ProSe</w:t>
      </w:r>
      <w:proofErr w:type="spellEnd"/>
      <w:r>
        <w:t xml:space="preserve"> UE-to-Network Relay </w:t>
      </w:r>
      <w:ins w:id="41" w:author="Huawei" w:date="2025-03-21T09:51:00Z">
        <w:r w:rsidR="005372FE">
          <w:t>are</w:t>
        </w:r>
      </w:ins>
      <w:del w:id="42" w:author="Huawei" w:date="2025-03-21T09:51:00Z">
        <w:r w:rsidDel="005372FE">
          <w:delText>is</w:delText>
        </w:r>
      </w:del>
      <w:r>
        <w:t xml:space="preserve"> provisioned with the discovery security materials associated with an RSC from the 5G PKMF/5G DDNMF of </w:t>
      </w:r>
      <w:del w:id="43" w:author="Huawei" w:date="2025-03-24T09:35:00Z">
        <w:r w:rsidDel="00AF0F01">
          <w:delText>5G ProSe Remote UE/Intermediate UE-to-Network Relay/5G ProSe UE-to-Network Relay’s</w:delText>
        </w:r>
      </w:del>
      <w:ins w:id="44" w:author="Huawei" w:date="2025-03-24T09:35:00Z">
        <w:r w:rsidR="00AF0F01">
          <w:t>their</w:t>
        </w:r>
      </w:ins>
      <w:r>
        <w:t xml:space="preserve"> HPLMN based on the procedure specified in clause 6.</w:t>
      </w:r>
      <w:r>
        <w:rPr>
          <w:rFonts w:eastAsia="宋体" w:hint="eastAsia"/>
          <w:lang w:val="en-US" w:eastAsia="zh-CN"/>
        </w:rPr>
        <w:t>1.3.2</w:t>
      </w:r>
      <w:r>
        <w:t xml:space="preserve">. The discovery security materials shall contain a Discovery User Integrity Key (DUIK) for the integrity protection of Relay Discovery Solicitation and Relay Discovery Response. </w:t>
      </w:r>
      <w:ins w:id="45" w:author="Huawei" w:date="2025-03-24T09:05:00Z">
        <w:r w:rsidR="008D20B4">
          <w:t>Specifically, t</w:t>
        </w:r>
      </w:ins>
      <w:ins w:id="46" w:author="Huawei" w:date="2025-03-21T09:52:00Z">
        <w:r w:rsidR="005372FE">
          <w:t xml:space="preserve">he 5G </w:t>
        </w:r>
        <w:proofErr w:type="spellStart"/>
        <w:r w:rsidR="005372FE">
          <w:t>ProSe</w:t>
        </w:r>
        <w:proofErr w:type="spellEnd"/>
        <w:r w:rsidR="005372FE">
          <w:t xml:space="preserve"> Remote UE is provisioned with multiple sets of discovery security materials associated </w:t>
        </w:r>
        <w:r w:rsidR="005372FE">
          <w:rPr>
            <w:rFonts w:hint="eastAsia"/>
            <w:lang w:eastAsia="zh-CN"/>
          </w:rPr>
          <w:t>with</w:t>
        </w:r>
        <w:r w:rsidR="005372FE">
          <w:t xml:space="preserve"> HPLMN IDs of the potential Intermediate UE-to-Network Relays</w:t>
        </w:r>
      </w:ins>
      <w:ins w:id="47" w:author="Huawei" w:date="2025-03-24T09:35:00Z">
        <w:r w:rsidR="00AF0F01">
          <w:t>, t</w:t>
        </w:r>
      </w:ins>
      <w:ins w:id="48" w:author="Huawei" w:date="2025-03-21T09:52:00Z">
        <w:r w:rsidR="005372FE">
          <w:t xml:space="preserve">he Intermediate UE-to-Network Relay is provisioned with the discovery security materials associated with its own HPLMN </w:t>
        </w:r>
      </w:ins>
      <w:ins w:id="49" w:author="Huawei" w:date="2025-03-24T09:37:00Z">
        <w:r w:rsidR="00B758A0">
          <w:t xml:space="preserve">ID </w:t>
        </w:r>
      </w:ins>
      <w:ins w:id="50" w:author="Huawei" w:date="2025-03-21T09:52:00Z">
        <w:r w:rsidR="005372FE">
          <w:t xml:space="preserve">and multiple sets of discovery security materials associated with HPLMN IDs of the potential Intermediate UE-to-Network Relays/5G </w:t>
        </w:r>
        <w:proofErr w:type="spellStart"/>
        <w:r w:rsidR="005372FE">
          <w:t>ProSe</w:t>
        </w:r>
        <w:proofErr w:type="spellEnd"/>
        <w:r w:rsidR="005372FE">
          <w:t xml:space="preserve"> UE-to-Network Relays</w:t>
        </w:r>
      </w:ins>
      <w:ins w:id="51" w:author="Huawei" w:date="2025-03-24T09:35:00Z">
        <w:r w:rsidR="00AF0F01">
          <w:t>, and t</w:t>
        </w:r>
      </w:ins>
      <w:ins w:id="52" w:author="Huawei" w:date="2025-03-21T09:52:00Z">
        <w:r w:rsidR="005372FE">
          <w:t xml:space="preserve">he 5G </w:t>
        </w:r>
        <w:proofErr w:type="spellStart"/>
        <w:r w:rsidR="005372FE">
          <w:t>ProSe</w:t>
        </w:r>
        <w:proofErr w:type="spellEnd"/>
        <w:r w:rsidR="005372FE">
          <w:t xml:space="preserve"> UE-to-Network Relay is provisioned with the discovery security materials associated with its own HPLMN</w:t>
        </w:r>
      </w:ins>
      <w:ins w:id="53" w:author="Huawei" w:date="2025-03-24T09:37:00Z">
        <w:r w:rsidR="00B758A0">
          <w:t xml:space="preserve"> ID</w:t>
        </w:r>
      </w:ins>
      <w:ins w:id="54" w:author="Huawei" w:date="2025-03-21T09:52:00Z">
        <w:r w:rsidR="005372FE">
          <w:t>.</w:t>
        </w:r>
      </w:ins>
    </w:p>
    <w:p w14:paraId="7862AA0C" w14:textId="176D2DD8" w:rsidR="00DA6916" w:rsidDel="00C81583" w:rsidRDefault="00DA6916" w:rsidP="00DA6916">
      <w:pPr>
        <w:pStyle w:val="EditorsNote"/>
        <w:rPr>
          <w:del w:id="55" w:author="Huawei" w:date="2025-03-20T18:05:00Z"/>
        </w:rPr>
      </w:pPr>
      <w:del w:id="56" w:author="Huawei" w:date="2025-03-20T18:05:00Z">
        <w:r w:rsidDel="00C81583">
          <w:delText>Editor’s Note: Discovery security materials provisioning for inter-PLMN scenario is FFS.</w:delText>
        </w:r>
      </w:del>
    </w:p>
    <w:p w14:paraId="7C229574" w14:textId="77777777" w:rsidR="00DA6916" w:rsidRDefault="00DA6916" w:rsidP="00DA6916">
      <w:pPr>
        <w:pStyle w:val="B1"/>
      </w:pPr>
      <w:r>
        <w:t>1.</w:t>
      </w:r>
      <w:r>
        <w:tab/>
        <w:t xml:space="preserve">The 5G </w:t>
      </w:r>
      <w:proofErr w:type="spellStart"/>
      <w:r>
        <w:t>ProSe</w:t>
      </w:r>
      <w:proofErr w:type="spellEnd"/>
      <w:r>
        <w:t xml:space="preserve"> Remote UE shall protect a Relay Discovery Solicitation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Remote UE broadcasts the Relay Discovery Solicitation. </w:t>
      </w:r>
    </w:p>
    <w:p w14:paraId="55CC7029" w14:textId="77777777" w:rsidR="00DA6916" w:rsidRDefault="00DA6916" w:rsidP="00DA6916">
      <w:pPr>
        <w:pStyle w:val="B1"/>
      </w:pPr>
      <w:r>
        <w:t>2.</w:t>
      </w:r>
      <w:r>
        <w:tab/>
        <w:t>The Intermediate UE-to-Network Relay shall process the received Relay Discovery Solicitation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6.3. Then, the Intermediate UE-to-Network Relay broadcasts the message.</w:t>
      </w:r>
    </w:p>
    <w:p w14:paraId="1EF7B9D3" w14:textId="77777777" w:rsidR="00DA6916" w:rsidRDefault="00DA6916" w:rsidP="00DA6916">
      <w:pPr>
        <w:pStyle w:val="B1"/>
      </w:pPr>
      <w:r>
        <w:t>3.</w:t>
      </w:r>
      <w:r>
        <w:tab/>
        <w:t xml:space="preserve">Upon receiving the Relay Discovery Solicitation from the Intermediate UE-to-Network Relay, the 5G </w:t>
      </w:r>
      <w:proofErr w:type="spellStart"/>
      <w:r>
        <w:t>ProSe</w:t>
      </w:r>
      <w:proofErr w:type="spellEnd"/>
      <w:r>
        <w:t xml:space="preserve"> UE-to-Network Relay shall process the received message using the discovery security materials associated with the RSC as specified in clause 6.</w:t>
      </w:r>
      <w:r>
        <w:rPr>
          <w:rFonts w:eastAsia="宋体" w:hint="eastAsia"/>
          <w:lang w:val="en-US" w:eastAsia="zh-CN"/>
        </w:rPr>
        <w:t>1.3.2</w:t>
      </w:r>
      <w:r>
        <w:t xml:space="preserve">. If the processing is successful, the 5G </w:t>
      </w:r>
      <w:proofErr w:type="spellStart"/>
      <w:r>
        <w:t>ProSe</w:t>
      </w:r>
      <w:proofErr w:type="spellEnd"/>
      <w:r>
        <w:t xml:space="preserve"> UE-to-Network Relay shall construct a Relay Discovery Response and protect it using the discovery security materials associated with the RSC as specified in clause 6.</w:t>
      </w:r>
      <w:r>
        <w:rPr>
          <w:rFonts w:eastAsia="宋体" w:hint="eastAsia"/>
          <w:lang w:val="en-US" w:eastAsia="zh-CN"/>
        </w:rPr>
        <w:t>1.3.2</w:t>
      </w:r>
      <w:r>
        <w:t>.</w:t>
      </w:r>
    </w:p>
    <w:p w14:paraId="20A0A0D5" w14:textId="77777777" w:rsidR="00DA6916" w:rsidRDefault="00DA6916" w:rsidP="00DA6916">
      <w:pPr>
        <w:pStyle w:val="B1"/>
      </w:pPr>
      <w:r>
        <w:tab/>
        <w:t xml:space="preserve">The 5G </w:t>
      </w:r>
      <w:proofErr w:type="spellStart"/>
      <w:r>
        <w:t>ProSe</w:t>
      </w:r>
      <w:proofErr w:type="spellEnd"/>
      <w:r>
        <w:t xml:space="preserve"> UE-to-Network Relay replies to the Intermediate UE-to-Network Relay with the Relay Discovery Response.</w:t>
      </w:r>
    </w:p>
    <w:p w14:paraId="4D46C24D" w14:textId="77777777" w:rsidR="00DA6916" w:rsidRDefault="00DA6916" w:rsidP="00DA6916">
      <w:pPr>
        <w:pStyle w:val="B1"/>
      </w:pPr>
      <w:r>
        <w:lastRenderedPageBreak/>
        <w:t>4.</w:t>
      </w:r>
      <w:r>
        <w:tab/>
        <w:t xml:space="preserve">Upon receiving the Relay Discovery Response from the 5G </w:t>
      </w:r>
      <w:proofErr w:type="spellStart"/>
      <w:r>
        <w:t>ProSe</w:t>
      </w:r>
      <w:proofErr w:type="spellEnd"/>
      <w:r>
        <w:t xml:space="preserve"> UE-to-Network Relay, the Intermediate UE-to-Network Relay shall process the received message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w:t>
      </w:r>
      <w:r>
        <w:rPr>
          <w:rFonts w:eastAsia="宋体" w:hint="eastAsia"/>
          <w:lang w:val="en-US" w:eastAsia="zh-CN"/>
        </w:rPr>
        <w:t>1.3.2</w:t>
      </w:r>
      <w:r>
        <w:t xml:space="preserve">. Then, the Intermediate UE-to-Network Relay replies to the 5G </w:t>
      </w:r>
      <w:proofErr w:type="spellStart"/>
      <w:r>
        <w:t>ProSe</w:t>
      </w:r>
      <w:proofErr w:type="spellEnd"/>
      <w:r>
        <w:t xml:space="preserve"> Remote UE with the message.</w:t>
      </w:r>
    </w:p>
    <w:p w14:paraId="2E98E348" w14:textId="77777777" w:rsidR="00DA6916" w:rsidRPr="00667578" w:rsidRDefault="00DA6916" w:rsidP="00DA6916">
      <w:pPr>
        <w:pStyle w:val="B1"/>
      </w:pPr>
      <w:r>
        <w:t>5.</w:t>
      </w:r>
      <w:r>
        <w:tab/>
        <w:t xml:space="preserve">Upon receiving the Relay Discovery Response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bookmarkEnd w:id="5"/>
    </w:p>
    <w:p w14:paraId="0E38CD0C" w14:textId="50B426E4" w:rsidR="004A0C1F" w:rsidRPr="0042466D" w:rsidRDefault="004A0C1F" w:rsidP="004A0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rPr>
        <w:t xml:space="preserve">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DA6916" w:rsidRDefault="001E41F3">
      <w:pPr>
        <w:rPr>
          <w:noProof/>
        </w:rPr>
      </w:pPr>
    </w:p>
    <w:sectPr w:rsidR="001E41F3" w:rsidRPr="00DA69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6C94" w14:textId="77777777" w:rsidR="00456F6C" w:rsidRDefault="00456F6C">
      <w:r>
        <w:separator/>
      </w:r>
    </w:p>
  </w:endnote>
  <w:endnote w:type="continuationSeparator" w:id="0">
    <w:p w14:paraId="3B59CDC6" w14:textId="77777777" w:rsidR="00456F6C" w:rsidRDefault="0045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3ABE8" w14:textId="77777777" w:rsidR="00456F6C" w:rsidRDefault="00456F6C">
      <w:r>
        <w:separator/>
      </w:r>
    </w:p>
  </w:footnote>
  <w:footnote w:type="continuationSeparator" w:id="0">
    <w:p w14:paraId="68B5F269" w14:textId="77777777" w:rsidR="00456F6C" w:rsidRDefault="0045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4440"/>
    <w:rsid w:val="000A6394"/>
    <w:rsid w:val="000B7FED"/>
    <w:rsid w:val="000C038A"/>
    <w:rsid w:val="000C6598"/>
    <w:rsid w:val="000D44B3"/>
    <w:rsid w:val="000E014D"/>
    <w:rsid w:val="00130E7F"/>
    <w:rsid w:val="00145D43"/>
    <w:rsid w:val="00156BE0"/>
    <w:rsid w:val="00192C46"/>
    <w:rsid w:val="001A08B3"/>
    <w:rsid w:val="001A7B60"/>
    <w:rsid w:val="001B52F0"/>
    <w:rsid w:val="001B6A31"/>
    <w:rsid w:val="001B7A65"/>
    <w:rsid w:val="001C24D4"/>
    <w:rsid w:val="001E41F3"/>
    <w:rsid w:val="0026004D"/>
    <w:rsid w:val="002640DD"/>
    <w:rsid w:val="00275D12"/>
    <w:rsid w:val="00284FEB"/>
    <w:rsid w:val="002860C4"/>
    <w:rsid w:val="00291729"/>
    <w:rsid w:val="00294E31"/>
    <w:rsid w:val="002B5741"/>
    <w:rsid w:val="002E472E"/>
    <w:rsid w:val="002F290A"/>
    <w:rsid w:val="00305409"/>
    <w:rsid w:val="0034108E"/>
    <w:rsid w:val="00345C7B"/>
    <w:rsid w:val="0036085B"/>
    <w:rsid w:val="003609EF"/>
    <w:rsid w:val="0036231A"/>
    <w:rsid w:val="00373438"/>
    <w:rsid w:val="00374DD4"/>
    <w:rsid w:val="003A7B2F"/>
    <w:rsid w:val="003B6C4F"/>
    <w:rsid w:val="003C2DBE"/>
    <w:rsid w:val="003E1A36"/>
    <w:rsid w:val="00410371"/>
    <w:rsid w:val="004242F1"/>
    <w:rsid w:val="00432FF2"/>
    <w:rsid w:val="00456F6C"/>
    <w:rsid w:val="00482288"/>
    <w:rsid w:val="004A0C1F"/>
    <w:rsid w:val="004A52C6"/>
    <w:rsid w:val="004B75B7"/>
    <w:rsid w:val="004C4026"/>
    <w:rsid w:val="004D088A"/>
    <w:rsid w:val="004D5235"/>
    <w:rsid w:val="004E52BE"/>
    <w:rsid w:val="005009D9"/>
    <w:rsid w:val="0051580D"/>
    <w:rsid w:val="005372FE"/>
    <w:rsid w:val="00537F91"/>
    <w:rsid w:val="00546764"/>
    <w:rsid w:val="00547111"/>
    <w:rsid w:val="00550765"/>
    <w:rsid w:val="00592D74"/>
    <w:rsid w:val="005C4924"/>
    <w:rsid w:val="005E2C44"/>
    <w:rsid w:val="006116A0"/>
    <w:rsid w:val="00621188"/>
    <w:rsid w:val="00625482"/>
    <w:rsid w:val="006257ED"/>
    <w:rsid w:val="00635884"/>
    <w:rsid w:val="00637480"/>
    <w:rsid w:val="00651ED0"/>
    <w:rsid w:val="0065536E"/>
    <w:rsid w:val="00665C47"/>
    <w:rsid w:val="00695808"/>
    <w:rsid w:val="00695A6C"/>
    <w:rsid w:val="006B2059"/>
    <w:rsid w:val="006B46FB"/>
    <w:rsid w:val="006E21FB"/>
    <w:rsid w:val="007552C0"/>
    <w:rsid w:val="007678B6"/>
    <w:rsid w:val="0078484F"/>
    <w:rsid w:val="00785599"/>
    <w:rsid w:val="00792342"/>
    <w:rsid w:val="007977A8"/>
    <w:rsid w:val="007B512A"/>
    <w:rsid w:val="007C2097"/>
    <w:rsid w:val="007D6A07"/>
    <w:rsid w:val="007F7259"/>
    <w:rsid w:val="008040A8"/>
    <w:rsid w:val="00810C6E"/>
    <w:rsid w:val="008279FA"/>
    <w:rsid w:val="00853F77"/>
    <w:rsid w:val="008626E7"/>
    <w:rsid w:val="00870EE7"/>
    <w:rsid w:val="00880A55"/>
    <w:rsid w:val="008863B9"/>
    <w:rsid w:val="0088765D"/>
    <w:rsid w:val="00887DA0"/>
    <w:rsid w:val="008A0576"/>
    <w:rsid w:val="008A45A6"/>
    <w:rsid w:val="008B7764"/>
    <w:rsid w:val="008C3836"/>
    <w:rsid w:val="008D20B4"/>
    <w:rsid w:val="008D39FE"/>
    <w:rsid w:val="008F3789"/>
    <w:rsid w:val="008F686C"/>
    <w:rsid w:val="009148DE"/>
    <w:rsid w:val="00921737"/>
    <w:rsid w:val="00941E30"/>
    <w:rsid w:val="009777D9"/>
    <w:rsid w:val="00991B88"/>
    <w:rsid w:val="009A5753"/>
    <w:rsid w:val="009A579D"/>
    <w:rsid w:val="009E3297"/>
    <w:rsid w:val="009F734F"/>
    <w:rsid w:val="00A067BC"/>
    <w:rsid w:val="00A1069F"/>
    <w:rsid w:val="00A11F8F"/>
    <w:rsid w:val="00A246B6"/>
    <w:rsid w:val="00A47E70"/>
    <w:rsid w:val="00A50CF0"/>
    <w:rsid w:val="00A7671C"/>
    <w:rsid w:val="00AA0BBC"/>
    <w:rsid w:val="00AA2CBC"/>
    <w:rsid w:val="00AC5820"/>
    <w:rsid w:val="00AD1CD8"/>
    <w:rsid w:val="00AE149F"/>
    <w:rsid w:val="00AF0F01"/>
    <w:rsid w:val="00B13F88"/>
    <w:rsid w:val="00B258BB"/>
    <w:rsid w:val="00B67B97"/>
    <w:rsid w:val="00B758A0"/>
    <w:rsid w:val="00B968C8"/>
    <w:rsid w:val="00BA27C1"/>
    <w:rsid w:val="00BA3EC5"/>
    <w:rsid w:val="00BA51D9"/>
    <w:rsid w:val="00BB5DFC"/>
    <w:rsid w:val="00BD1189"/>
    <w:rsid w:val="00BD279D"/>
    <w:rsid w:val="00BD6BB8"/>
    <w:rsid w:val="00BF6D40"/>
    <w:rsid w:val="00C12D8A"/>
    <w:rsid w:val="00C66BA2"/>
    <w:rsid w:val="00C66DD7"/>
    <w:rsid w:val="00C7318C"/>
    <w:rsid w:val="00C77C5D"/>
    <w:rsid w:val="00C81583"/>
    <w:rsid w:val="00C95985"/>
    <w:rsid w:val="00CC5026"/>
    <w:rsid w:val="00CC68D0"/>
    <w:rsid w:val="00CF5C18"/>
    <w:rsid w:val="00D034BD"/>
    <w:rsid w:val="00D03F9A"/>
    <w:rsid w:val="00D06D51"/>
    <w:rsid w:val="00D24991"/>
    <w:rsid w:val="00D25D05"/>
    <w:rsid w:val="00D27147"/>
    <w:rsid w:val="00D50255"/>
    <w:rsid w:val="00D55BE4"/>
    <w:rsid w:val="00D65D42"/>
    <w:rsid w:val="00D66520"/>
    <w:rsid w:val="00D9340F"/>
    <w:rsid w:val="00D93742"/>
    <w:rsid w:val="00DA6916"/>
    <w:rsid w:val="00DE2BF9"/>
    <w:rsid w:val="00DE34CF"/>
    <w:rsid w:val="00E13F3D"/>
    <w:rsid w:val="00E17DB0"/>
    <w:rsid w:val="00E339EB"/>
    <w:rsid w:val="00E34898"/>
    <w:rsid w:val="00E527AD"/>
    <w:rsid w:val="00E55C56"/>
    <w:rsid w:val="00E66DE0"/>
    <w:rsid w:val="00EB09B7"/>
    <w:rsid w:val="00EE7D7C"/>
    <w:rsid w:val="00F25D98"/>
    <w:rsid w:val="00F300FB"/>
    <w:rsid w:val="00F40E5D"/>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0C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rsid w:val="00DA6916"/>
    <w:rPr>
      <w:rFonts w:ascii="Arial" w:hAnsi="Arial"/>
      <w:sz w:val="24"/>
      <w:lang w:val="en-GB" w:eastAsia="en-US"/>
    </w:rPr>
  </w:style>
  <w:style w:type="character" w:customStyle="1" w:styleId="51">
    <w:name w:val="标题 5 字符"/>
    <w:basedOn w:val="a0"/>
    <w:link w:val="50"/>
    <w:rsid w:val="00DA6916"/>
    <w:rPr>
      <w:rFonts w:ascii="Arial" w:hAnsi="Arial"/>
      <w:sz w:val="22"/>
      <w:lang w:val="en-GB" w:eastAsia="en-US"/>
    </w:rPr>
  </w:style>
  <w:style w:type="character" w:customStyle="1" w:styleId="60">
    <w:name w:val="标题 6 字符"/>
    <w:basedOn w:val="a0"/>
    <w:link w:val="6"/>
    <w:rsid w:val="00DA6916"/>
    <w:rPr>
      <w:rFonts w:ascii="Arial" w:hAnsi="Arial"/>
      <w:lang w:val="en-GB" w:eastAsia="en-US"/>
    </w:rPr>
  </w:style>
  <w:style w:type="character" w:customStyle="1" w:styleId="EditorsNoteChar1">
    <w:name w:val="Editor's Note Char1"/>
    <w:link w:val="EditorsNote"/>
    <w:qFormat/>
    <w:rsid w:val="00DA6916"/>
    <w:rPr>
      <w:rFonts w:ascii="Times New Roman" w:hAnsi="Times New Roman"/>
      <w:color w:val="FF0000"/>
      <w:lang w:val="en-GB" w:eastAsia="en-US"/>
    </w:rPr>
  </w:style>
  <w:style w:type="character" w:customStyle="1" w:styleId="TFChar">
    <w:name w:val="TF Char"/>
    <w:link w:val="TF"/>
    <w:qFormat/>
    <w:rsid w:val="00DA6916"/>
    <w:rPr>
      <w:rFonts w:ascii="Arial" w:hAnsi="Arial"/>
      <w:b/>
      <w:lang w:val="en-GB" w:eastAsia="en-US"/>
    </w:rPr>
  </w:style>
  <w:style w:type="character" w:customStyle="1" w:styleId="B1Char">
    <w:name w:val="B1 Char"/>
    <w:link w:val="B1"/>
    <w:qFormat/>
    <w:locked/>
    <w:rsid w:val="00DA6916"/>
    <w:rPr>
      <w:rFonts w:ascii="Times New Roman" w:hAnsi="Times New Roman"/>
      <w:lang w:val="en-GB" w:eastAsia="en-US"/>
    </w:rPr>
  </w:style>
  <w:style w:type="character" w:customStyle="1" w:styleId="THChar">
    <w:name w:val="TH Char"/>
    <w:link w:val="TH"/>
    <w:qFormat/>
    <w:rsid w:val="00DA69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9C3A-1ACA-44F9-8A4F-AE231081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4903</TotalTime>
  <Pages>4</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2025-03-31T07:33:00Z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1743242651</vt:lpwstr>
  </property>
</Properties>
</file>